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DA584A">
        <w:rPr>
          <w:b/>
          <w:i/>
          <w:noProof/>
          <w:sz w:val="28"/>
        </w:rPr>
        <w:t>7033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DA584A" w:rsidP="00DA58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9D6903">
              <w:rPr>
                <w:noProof/>
                <w:lang w:eastAsia="zh-CN"/>
              </w:rPr>
              <w:t xml:space="preserve">Correction to </w:t>
            </w:r>
            <w:r w:rsidR="00CC3B19" w:rsidRPr="00CC3B19">
              <w:rPr>
                <w:noProof/>
                <w:lang w:eastAsia="zh-CN"/>
              </w:rPr>
              <w:t>DIRECT LINK AUTHENTICATION REQUEST</w:t>
            </w:r>
            <w:r w:rsidRPr="009D6903"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CC3B19" w:rsidRPr="00CC3B19">
              <w:rPr>
                <w:noProof/>
                <w:lang w:eastAsia="zh-CN"/>
              </w:rPr>
              <w:t>DIRECT LINK AUTHENTICATION REQUEST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CC3B19" w:rsidRPr="00CC3B19">
              <w:rPr>
                <w:noProof/>
                <w:lang w:eastAsia="zh-CN"/>
              </w:rPr>
              <w:t>DIRECT LINK AUTHENTICATION REQUEST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CC3B19" w:rsidRPr="00CC3B19">
              <w:rPr>
                <w:noProof/>
                <w:lang w:eastAsia="zh-CN"/>
              </w:rPr>
              <w:t>DIRECT LINK AUTHENTICATION REQUEST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AUTHENTICATION REQUEST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4.7.4-15: </w:t>
      </w:r>
      <w:r w:rsidRPr="00BE2064">
        <w:rPr>
          <w:iCs/>
        </w:rPr>
        <w:t>DIRECT LINK AUTHENTICATION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7.3.10.1.1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32:00Z">
              <w:r w:rsidRPr="00BE2064" w:rsidDel="001E3923">
                <w:delText>FFS</w:delText>
              </w:r>
            </w:del>
            <w:ins w:id="3" w:author="Huawei" w:date="2021-07-29T19:32:00Z">
              <w:r w:rsidR="001E3923" w:rsidRPr="001E3923">
                <w:t>DIRECT LINK AUTHENTICATION REQUEST message identity</w:t>
              </w:r>
            </w:ins>
          </w:p>
        </w:tc>
        <w:tc>
          <w:tcPr>
            <w:tcW w:w="2267" w:type="dxa"/>
          </w:tcPr>
          <w:p w:rsidR="00811A4C" w:rsidRPr="00BE2064" w:rsidRDefault="001E3923" w:rsidP="00242395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32:00Z">
              <w:r>
                <w:rPr>
                  <w:sz w:val="18"/>
                  <w:szCs w:val="18"/>
                  <w:lang w:val="en-GB"/>
                </w:rPr>
                <w:t>'0000 101</w:t>
              </w:r>
              <w:r w:rsidRPr="001E3923">
                <w:rPr>
                  <w:sz w:val="18"/>
                  <w:szCs w:val="18"/>
                  <w:lang w:val="en-GB"/>
                </w:rPr>
                <w:t>1'B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31T09:13:00Z"/>
        </w:trPr>
        <w:tc>
          <w:tcPr>
            <w:tcW w:w="4535" w:type="dxa"/>
            <w:gridSpan w:val="2"/>
          </w:tcPr>
          <w:p w:rsidR="006E7D2E" w:rsidRPr="00BE2064" w:rsidDel="001E3923" w:rsidRDefault="006E7D2E" w:rsidP="006E7D2E">
            <w:pPr>
              <w:pStyle w:val="TAL"/>
              <w:rPr>
                <w:ins w:id="6" w:author="Huawei" w:date="2021-07-31T09:13:00Z"/>
              </w:rPr>
            </w:pPr>
            <w:ins w:id="7" w:author="Huawei" w:date="2021-07-31T09:14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Default="006E7D2E" w:rsidP="006E7D2E">
            <w:pPr>
              <w:pStyle w:val="Default"/>
              <w:rPr>
                <w:ins w:id="8" w:author="Huawei" w:date="2021-07-31T09:13:00Z"/>
                <w:sz w:val="18"/>
                <w:szCs w:val="18"/>
                <w:lang w:val="en-GB"/>
              </w:rPr>
            </w:pPr>
            <w:ins w:id="9" w:author="Huawei" w:date="2021-07-31T09:14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>increase by 1 when a PC5 signalling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13:00Z"/>
              </w:rPr>
            </w:pPr>
            <w:ins w:id="11" w:author="Huawei" w:date="2021-07-31T09:14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13:00Z"/>
              </w:rPr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13" w:author="Huawei" w:date="2021-07-31T09:13:00Z"/>
        </w:trPr>
        <w:tc>
          <w:tcPr>
            <w:tcW w:w="4535" w:type="dxa"/>
            <w:gridSpan w:val="2"/>
          </w:tcPr>
          <w:p w:rsidR="006E7D2E" w:rsidRPr="00BE2064" w:rsidDel="001E3923" w:rsidRDefault="006E7D2E" w:rsidP="006E7D2E">
            <w:pPr>
              <w:pStyle w:val="TAL"/>
              <w:rPr>
                <w:ins w:id="14" w:author="Huawei" w:date="2021-07-31T09:13:00Z"/>
              </w:rPr>
            </w:pPr>
            <w:ins w:id="15" w:author="Huawei" w:date="2021-07-31T09:13:00Z">
              <w:r>
                <w:t>Key establishment information container</w:t>
              </w:r>
            </w:ins>
          </w:p>
        </w:tc>
        <w:tc>
          <w:tcPr>
            <w:tcW w:w="2267" w:type="dxa"/>
          </w:tcPr>
          <w:p w:rsidR="006E7D2E" w:rsidRDefault="00163030" w:rsidP="006E7D2E">
            <w:pPr>
              <w:pStyle w:val="Default"/>
              <w:rPr>
                <w:ins w:id="16" w:author="Huawei" w:date="2021-07-31T09:13:00Z"/>
                <w:sz w:val="18"/>
                <w:szCs w:val="18"/>
                <w:lang w:val="en-GB"/>
              </w:rPr>
            </w:pPr>
            <w:ins w:id="17" w:author="Huawei" w:date="2021-07-31T09:52:00Z">
              <w:r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8" w:author="Huawei" w:date="2021-07-31T09:13:00Z"/>
              </w:rPr>
            </w:pPr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9" w:author="Huawei" w:date="2021-07-31T09:13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F96" w:rsidRDefault="00C64F96">
      <w:r>
        <w:separator/>
      </w:r>
    </w:p>
  </w:endnote>
  <w:endnote w:type="continuationSeparator" w:id="0">
    <w:p w:rsidR="00C64F96" w:rsidRDefault="00C64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F96" w:rsidRDefault="00C64F96">
      <w:r>
        <w:separator/>
      </w:r>
    </w:p>
  </w:footnote>
  <w:footnote w:type="continuationSeparator" w:id="0">
    <w:p w:rsidR="00C64F96" w:rsidRDefault="00C64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014E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4F96"/>
    <w:rsid w:val="00C66BA2"/>
    <w:rsid w:val="00C95985"/>
    <w:rsid w:val="00C960D4"/>
    <w:rsid w:val="00CA52C0"/>
    <w:rsid w:val="00CC3B19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A584A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7DDC7-0432-4FD6-A09E-09EFA5CCF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1321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56</cp:revision>
  <cp:lastPrinted>1899-12-31T23:00:00Z</cp:lastPrinted>
  <dcterms:created xsi:type="dcterms:W3CDTF">2021-01-05T02:27:00Z</dcterms:created>
  <dcterms:modified xsi:type="dcterms:W3CDTF">2021-10-28T09:57:00Z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(3)WLqq1Gy86lpDFtDsw7tP0u3xT+vQQhy4bab6bZBX+IqNT2379CCxEy0D5AR7NQ4F4YdcqYUq
5lMfuDdm6906CazYnDKKAphWTULOaPUwjoNaGTfLoie3/k3aJ7v3J/i6oWv0zNuw/3ZWdQ46
KUsmacOFH5XqbnBOaOx5tYPsqrbL0vXiznMp60HShinKq4sbQIsV/4KEavpTzjGejtnZRIhm
0zcFRz+6ktXQDEPGTS</vt:lpwstr>
  </property>
  <property fmtid="{D5CDD505-2E9C-101B-9397-08002B2CF9AE}" pid="22" name="_2015_ms_pID_7253431">
    <vt:lpwstr>GNKTOjuhzuv2WfRiYxIlXFLRp35+xQfNSin4DYtbD5YJDsJ4dv+l5z
ra9OS0LUOQkw+u5rDOGtFQbjmcQds8HIHDjdj7xam+FJZJbOt9ZIDC9unqjgs1YYgNGGplZJ
4FFzLE4/wsPnqSwqgs8UbnMNG7OJezffnh17bCDGVIf88PphGPrUt3K1nbGAxye6FAdvfUNl
Kpw53a+FDiITOpXE9cUb8triShTS7ZLZgCA+</vt:lpwstr>
  </property>
  <property fmtid="{D5CDD505-2E9C-101B-9397-08002B2CF9AE}" pid="23" name="_2015_ms_pID_7253432">
    <vt:lpwstr>mSeZqgdzulc6Uzt4kO8sGeM=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